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240AB08E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90C77">
        <w:rPr>
          <w:b/>
          <w:noProof/>
          <w:sz w:val="24"/>
        </w:rPr>
        <w:t>2</w:t>
      </w:r>
      <w:r w:rsidR="00C700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30B7F">
        <w:rPr>
          <w:b/>
          <w:noProof/>
          <w:sz w:val="24"/>
        </w:rPr>
        <w:t>242</w:t>
      </w:r>
      <w:r w:rsidR="003E1453">
        <w:rPr>
          <w:b/>
          <w:noProof/>
          <w:sz w:val="24"/>
        </w:rPr>
        <w:t>408</w:t>
      </w:r>
    </w:p>
    <w:p w14:paraId="2B0EE69B" w14:textId="44F91159" w:rsidR="00274B5C" w:rsidRDefault="00C7004E" w:rsidP="00274B5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Hy</w:t>
      </w:r>
      <w:r>
        <w:rPr>
          <w:b/>
          <w:noProof/>
          <w:sz w:val="24"/>
          <w:lang w:eastAsia="zh-CN"/>
        </w:rPr>
        <w:t>derabad</w:t>
      </w:r>
      <w:r w:rsidR="00274B5C">
        <w:rPr>
          <w:b/>
          <w:noProof/>
          <w:sz w:val="24"/>
        </w:rPr>
        <w:t>,</w:t>
      </w:r>
      <w:r w:rsidR="00790C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</w:t>
      </w:r>
      <w:r w:rsidR="00790C77">
        <w:rPr>
          <w:rFonts w:hint="eastAsia"/>
          <w:b/>
          <w:noProof/>
          <w:sz w:val="24"/>
          <w:lang w:eastAsia="zh-CN"/>
        </w:rPr>
        <w:t>a</w:t>
      </w:r>
      <w:r w:rsidR="00274B5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27</w:t>
      </w:r>
      <w:r w:rsidR="00274B5C">
        <w:rPr>
          <w:b/>
          <w:noProof/>
          <w:sz w:val="24"/>
          <w:vertAlign w:val="superscript"/>
        </w:rPr>
        <w:t>th</w:t>
      </w:r>
      <w:r w:rsidR="00274B5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="00274B5C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274B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74B5C">
        <w:rPr>
          <w:b/>
          <w:noProof/>
          <w:sz w:val="24"/>
        </w:rPr>
        <w:t xml:space="preserve"> 202</w:t>
      </w:r>
      <w:r w:rsidR="00790C77">
        <w:rPr>
          <w:b/>
          <w:noProof/>
          <w:sz w:val="24"/>
        </w:rPr>
        <w:t>4</w:t>
      </w:r>
      <w:r w:rsidR="003E1453">
        <w:rPr>
          <w:b/>
          <w:noProof/>
          <w:sz w:val="24"/>
        </w:rPr>
        <w:tab/>
      </w:r>
      <w:r w:rsidR="003E1453">
        <w:rPr>
          <w:b/>
          <w:noProof/>
          <w:sz w:val="24"/>
        </w:rPr>
        <w:tab/>
      </w:r>
      <w:r w:rsidR="003E1453">
        <w:rPr>
          <w:b/>
          <w:noProof/>
          <w:sz w:val="24"/>
        </w:rPr>
        <w:tab/>
      </w:r>
      <w:r w:rsidR="003E1453">
        <w:rPr>
          <w:b/>
          <w:noProof/>
          <w:sz w:val="24"/>
        </w:rPr>
        <w:tab/>
      </w:r>
      <w:r w:rsidR="003E1453">
        <w:rPr>
          <w:b/>
          <w:noProof/>
          <w:sz w:val="24"/>
        </w:rPr>
        <w:tab/>
      </w:r>
      <w:r w:rsidR="003E1453">
        <w:rPr>
          <w:b/>
          <w:noProof/>
          <w:sz w:val="24"/>
        </w:rPr>
        <w:tab/>
      </w:r>
      <w:r w:rsidR="003E1453">
        <w:rPr>
          <w:b/>
          <w:noProof/>
          <w:sz w:val="24"/>
        </w:rPr>
        <w:tab/>
      </w:r>
      <w:r w:rsidR="003E1453">
        <w:rPr>
          <w:b/>
          <w:noProof/>
          <w:sz w:val="24"/>
        </w:rPr>
        <w:tab/>
      </w:r>
      <w:r w:rsidR="003E1453">
        <w:rPr>
          <w:b/>
          <w:noProof/>
          <w:sz w:val="24"/>
        </w:rPr>
        <w:tab/>
      </w:r>
      <w:r w:rsidR="003E1453">
        <w:rPr>
          <w:b/>
          <w:noProof/>
          <w:sz w:val="24"/>
        </w:rPr>
        <w:tab/>
      </w:r>
      <w:bookmarkStart w:id="0" w:name="_GoBack"/>
      <w:bookmarkEnd w:id="0"/>
      <w:r w:rsidR="003E1453">
        <w:rPr>
          <w:b/>
          <w:noProof/>
          <w:sz w:val="24"/>
        </w:rPr>
        <w:t>(revision of C4-242174)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8F09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</w:p>
    <w:p w14:paraId="18BE02D5" w14:textId="1456A8EE" w:rsidR="00CD2478" w:rsidRPr="005C2F4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KI#</w:t>
      </w:r>
      <w:r w:rsidR="005C2F43">
        <w:rPr>
          <w:rFonts w:ascii="Arial" w:hAnsi="Arial" w:cs="Arial"/>
          <w:b/>
          <w:bCs/>
          <w:lang w:val="en-US"/>
        </w:rPr>
        <w:t>2 evaluation and conclusion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D2AC8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2AE9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228005" w:rsidR="00CD2478" w:rsidRPr="006B5418" w:rsidRDefault="00FE26C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r w:rsidR="00066718">
        <w:rPr>
          <w:lang w:val="en-US" w:eastAsia="zh-CN"/>
        </w:rPr>
        <w:t xml:space="preserve">document provides </w:t>
      </w:r>
      <w:r w:rsidR="005C2F43">
        <w:rPr>
          <w:lang w:val="en-US" w:eastAsia="zh-CN"/>
        </w:rPr>
        <w:t xml:space="preserve">the evaluation and conclusion of </w:t>
      </w:r>
      <w:r w:rsidR="00066718">
        <w:rPr>
          <w:lang w:val="en-US" w:eastAsia="zh-CN"/>
        </w:rPr>
        <w:t>Key Issue #</w:t>
      </w:r>
      <w:r w:rsidR="005C2F43">
        <w:rPr>
          <w:lang w:val="en-US" w:eastAsia="zh-CN"/>
        </w:rPr>
        <w:t>2</w:t>
      </w:r>
      <w:r w:rsidR="00066718">
        <w:rPr>
          <w:lang w:val="en-US" w:eastAsia="zh-CN"/>
        </w:rPr>
        <w:t xml:space="preserve"> </w:t>
      </w:r>
      <w:r w:rsidR="00066718" w:rsidRPr="00066718">
        <w:rPr>
          <w:lang w:val="en-US" w:eastAsia="zh-CN"/>
        </w:rPr>
        <w:t>"</w:t>
      </w:r>
      <w:r w:rsidR="006B78B7" w:rsidRPr="006B78B7">
        <w:rPr>
          <w:lang w:val="en-US" w:eastAsia="zh-CN"/>
        </w:rPr>
        <w:t>Handle all PCRF/PCF instances failure scenario with minimum impact to the registered IMS users</w:t>
      </w:r>
      <w:r w:rsidR="00066718" w:rsidRPr="00066718">
        <w:rPr>
          <w:lang w:val="en-US" w:eastAsia="zh-CN"/>
        </w:rPr>
        <w:t>"</w:t>
      </w:r>
      <w:r w:rsidR="00066718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971D338" w:rsidR="00CD2478" w:rsidRPr="006B5418" w:rsidRDefault="000150E6" w:rsidP="00CD2478">
      <w:pPr>
        <w:rPr>
          <w:lang w:val="en-US"/>
        </w:rPr>
      </w:pPr>
      <w:r>
        <w:rPr>
          <w:lang w:val="en-US"/>
        </w:rPr>
        <w:t xml:space="preserve">Add </w:t>
      </w:r>
      <w:r w:rsidR="00DD1D20">
        <w:rPr>
          <w:lang w:val="en-US"/>
        </w:rPr>
        <w:t xml:space="preserve">the evaluation and conclusion of </w:t>
      </w:r>
      <w:r>
        <w:rPr>
          <w:lang w:val="en-US"/>
        </w:rPr>
        <w:t>Key Issue #</w:t>
      </w:r>
      <w:r w:rsidR="00DD1D20">
        <w:rPr>
          <w:lang w:val="en-US"/>
        </w:rPr>
        <w:t>2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F605C4A" w:rsidR="00CD2478" w:rsidRPr="006B5418" w:rsidRDefault="000150E6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E77E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62DE948F" w14:textId="5EF1C56E" w:rsidR="00CD2478" w:rsidRDefault="006861A8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 xml:space="preserve">1: </w:t>
      </w:r>
      <w:r>
        <w:rPr>
          <w:rFonts w:hint="eastAsia"/>
          <w:lang w:val="en-US" w:eastAsia="zh-CN"/>
        </w:rPr>
        <w:t>Update</w:t>
      </w:r>
      <w:r w:rsidR="008C57D1">
        <w:rPr>
          <w:lang w:val="en-US" w:eastAsia="zh-CN"/>
        </w:rPr>
        <w:t xml:space="preserve"> </w:t>
      </w:r>
      <w:r w:rsidR="008C57D1">
        <w:rPr>
          <w:rFonts w:hint="eastAsia"/>
          <w:lang w:val="en-US" w:eastAsia="zh-CN"/>
        </w:rPr>
        <w:t>sol</w:t>
      </w:r>
      <w:r w:rsidR="008C57D1">
        <w:rPr>
          <w:lang w:val="en-US" w:eastAsia="zh-CN"/>
        </w:rPr>
        <w:t>ution 2 to solution 5 and remove the unchanged parts.</w:t>
      </w:r>
    </w:p>
    <w:p w14:paraId="2B6F10AC" w14:textId="77777777" w:rsidR="006861A8" w:rsidRPr="006B5418" w:rsidRDefault="006861A8" w:rsidP="00CD2478">
      <w:pPr>
        <w:pBdr>
          <w:bottom w:val="single" w:sz="12" w:space="1" w:color="auto"/>
        </w:pBdr>
        <w:rPr>
          <w:lang w:val="en-US" w:eastAsia="zh-CN"/>
        </w:rPr>
      </w:pPr>
    </w:p>
    <w:p w14:paraId="5A1CD51D" w14:textId="29CDABEB" w:rsidR="00231568" w:rsidRPr="001A5BD9" w:rsidRDefault="00231568" w:rsidP="001A5BD9">
      <w:bookmarkStart w:id="1" w:name="_Hlk61529092"/>
    </w:p>
    <w:p w14:paraId="1F28A6B5" w14:textId="77777777" w:rsidR="00C21836" w:rsidRPr="001A5BD9" w:rsidRDefault="00C21836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First Change * * * *</w:t>
      </w:r>
    </w:p>
    <w:p w14:paraId="66E5D609" w14:textId="77777777" w:rsidR="004E56F7" w:rsidRDefault="004E56F7" w:rsidP="004E56F7">
      <w:pPr>
        <w:pStyle w:val="2"/>
        <w:rPr>
          <w:lang w:eastAsia="zh-CN"/>
        </w:rPr>
      </w:pPr>
      <w:bookmarkStart w:id="2" w:name="_Toc148100535"/>
      <w:bookmarkStart w:id="3" w:name="_Toc148100961"/>
      <w:bookmarkStart w:id="4" w:name="_Toc148102133"/>
      <w:bookmarkStart w:id="5" w:name="_Toc149032246"/>
      <w:bookmarkStart w:id="6" w:name="_Toc160896680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Evaluation of Solutions for Key Issue#</w:t>
      </w:r>
      <w:r>
        <w:rPr>
          <w:lang w:eastAsia="zh-CN"/>
        </w:rPr>
        <w:t>2</w:t>
      </w:r>
      <w:bookmarkEnd w:id="2"/>
      <w:bookmarkEnd w:id="3"/>
      <w:bookmarkEnd w:id="4"/>
      <w:bookmarkEnd w:id="5"/>
      <w:bookmarkEnd w:id="6"/>
    </w:p>
    <w:p w14:paraId="3FB69914" w14:textId="6A57BAD8" w:rsidR="00185A6C" w:rsidRDefault="00185A6C" w:rsidP="00185A6C">
      <w:pPr>
        <w:rPr>
          <w:ins w:id="7" w:author="Huawei" w:date="2024-05-05T15:22:00Z"/>
          <w:lang w:eastAsia="zh-CN"/>
        </w:rPr>
      </w:pPr>
      <w:ins w:id="8" w:author="Huawei" w:date="2024-05-05T15:2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</w:t>
        </w:r>
      </w:ins>
      <w:ins w:id="9" w:author="HW_v1" w:date="2024-05-28T11:20:00Z">
        <w:r w:rsidR="00F16BD1">
          <w:rPr>
            <w:lang w:eastAsia="zh-CN"/>
          </w:rPr>
          <w:t>5</w:t>
        </w:r>
      </w:ins>
      <w:ins w:id="10" w:author="Huawei" w:date="2024-05-05T15:22:00Z">
        <w:r>
          <w:rPr>
            <w:lang w:eastAsia="zh-CN"/>
          </w:rPr>
          <w:t xml:space="preserve"> is the only solution addressing the Key Issue #2: </w:t>
        </w:r>
        <w:r w:rsidRPr="00276D58">
          <w:rPr>
            <w:lang w:eastAsia="zh-CN"/>
          </w:rPr>
          <w:t>Handle all PCRF/PCF instances failure scenario with minimum impact to the registered IMS users</w:t>
        </w:r>
        <w:r>
          <w:rPr>
            <w:lang w:eastAsia="zh-CN"/>
          </w:rPr>
          <w:t xml:space="preserve">. </w:t>
        </w:r>
      </w:ins>
    </w:p>
    <w:p w14:paraId="5B1B5FB8" w14:textId="42A7E74E" w:rsidR="00185A6C" w:rsidRDefault="00185A6C" w:rsidP="00185A6C">
      <w:pPr>
        <w:rPr>
          <w:ins w:id="11" w:author="Huawei" w:date="2024-05-05T15:22:00Z"/>
          <w:lang w:val="en-US"/>
        </w:rPr>
      </w:pPr>
      <w:ins w:id="12" w:author="Huawei" w:date="2024-05-05T15:2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</w:t>
        </w:r>
      </w:ins>
      <w:ins w:id="13" w:author="HW_v1" w:date="2024-05-28T11:20:00Z">
        <w:r w:rsidR="00F16BD1">
          <w:rPr>
            <w:lang w:eastAsia="zh-CN"/>
          </w:rPr>
          <w:t>5</w:t>
        </w:r>
      </w:ins>
      <w:ins w:id="14" w:author="Huawei" w:date="2024-05-05T15:22:00Z">
        <w:r>
          <w:rPr>
            <w:lang w:eastAsia="zh-CN"/>
          </w:rPr>
          <w:t xml:space="preserve"> proposes a mechanism to bypass the PCRF/PCF to continue the default IMS bearer establishment, the IMS originating session and the IMS terminating session procedure when all the PCRF/PCF instances fail. It introduces the extra requirements to the PGW-U/UPF, PGW-C/SMF, P-CSCF and IMS-AGW and will increase the system overhead of these NFs. It only continues the QoS procedure when all the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instances fail, but </w:t>
        </w:r>
        <w:r w:rsidRPr="00C019CB">
          <w:rPr>
            <w:lang w:eastAsia="zh-CN"/>
          </w:rPr>
          <w:t>does not support</w:t>
        </w:r>
        <w:r>
          <w:rPr>
            <w:lang w:eastAsia="zh-CN"/>
          </w:rPr>
          <w:t xml:space="preserve"> other service</w:t>
        </w:r>
        <w:r w:rsidRPr="00C019CB">
          <w:rPr>
            <w:lang w:eastAsia="zh-CN"/>
          </w:rPr>
          <w:t xml:space="preserve"> scenarios </w:t>
        </w:r>
        <w:r>
          <w:rPr>
            <w:lang w:eastAsia="zh-CN"/>
          </w:rPr>
          <w:t xml:space="preserve">such as </w:t>
        </w:r>
        <w:r w:rsidRPr="00C019CB">
          <w:rPr>
            <w:lang w:eastAsia="zh-CN"/>
          </w:rPr>
          <w:t>Network Provided Location Information</w:t>
        </w:r>
        <w:r>
          <w:rPr>
            <w:lang w:eastAsia="zh-CN"/>
          </w:rPr>
          <w:t xml:space="preserve">, which needs </w:t>
        </w:r>
        <w:r w:rsidRPr="00C019CB">
          <w:rPr>
            <w:lang w:eastAsia="zh-CN"/>
          </w:rPr>
          <w:t>interact</w:t>
        </w:r>
        <w:r>
          <w:rPr>
            <w:lang w:eastAsia="zh-CN"/>
          </w:rPr>
          <w:t xml:space="preserve">ion </w:t>
        </w:r>
        <w:r w:rsidRPr="00C019CB">
          <w:rPr>
            <w:lang w:eastAsia="zh-CN"/>
          </w:rPr>
          <w:t>with the PCRF/PCF</w:t>
        </w:r>
        <w:r>
          <w:rPr>
            <w:lang w:eastAsia="zh-CN"/>
          </w:rPr>
          <w:t>.</w:t>
        </w:r>
      </w:ins>
    </w:p>
    <w:p w14:paraId="6BBB610B" w14:textId="0E86C707" w:rsidR="00B11AB4" w:rsidRDefault="00B11AB4" w:rsidP="00A32441">
      <w:pPr>
        <w:rPr>
          <w:lang w:val="en-US"/>
        </w:rPr>
      </w:pPr>
    </w:p>
    <w:p w14:paraId="50CD4DCB" w14:textId="77777777" w:rsidR="00B11AB4" w:rsidRPr="001A5BD9" w:rsidRDefault="00B11AB4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Second Change * * * *</w:t>
      </w:r>
    </w:p>
    <w:p w14:paraId="0DA63647" w14:textId="77777777" w:rsidR="00647C9D" w:rsidRDefault="00647C9D" w:rsidP="00647C9D">
      <w:pPr>
        <w:pStyle w:val="2"/>
        <w:rPr>
          <w:lang w:eastAsia="zh-CN"/>
        </w:rPr>
      </w:pPr>
      <w:bookmarkStart w:id="15" w:name="_Toc148100538"/>
      <w:bookmarkStart w:id="16" w:name="_Toc148100964"/>
      <w:bookmarkStart w:id="17" w:name="_Toc148102136"/>
      <w:bookmarkStart w:id="18" w:name="_Toc149032249"/>
      <w:bookmarkStart w:id="19" w:name="_Toc160896683"/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Conclusion of Solutions for Key Issue#</w:t>
      </w:r>
      <w:r>
        <w:rPr>
          <w:lang w:eastAsia="zh-CN"/>
        </w:rPr>
        <w:t>2</w:t>
      </w:r>
      <w:bookmarkEnd w:id="15"/>
      <w:bookmarkEnd w:id="16"/>
      <w:bookmarkEnd w:id="17"/>
      <w:bookmarkEnd w:id="18"/>
      <w:bookmarkEnd w:id="19"/>
    </w:p>
    <w:p w14:paraId="07084980" w14:textId="3E617853" w:rsidR="00185A6C" w:rsidRPr="00647C9D" w:rsidRDefault="00185A6C" w:rsidP="00185A6C">
      <w:pPr>
        <w:rPr>
          <w:ins w:id="20" w:author="Huawei" w:date="2024-05-05T15:22:00Z"/>
        </w:rPr>
      </w:pPr>
      <w:ins w:id="21" w:author="Huawei" w:date="2024-05-05T15:22:00Z">
        <w:r>
          <w:rPr>
            <w:lang w:eastAsia="zh-CN"/>
          </w:rPr>
          <w:t xml:space="preserve">Based on the evaluation in clause 7.2, it is concluded to </w:t>
        </w:r>
        <w:r>
          <w:rPr>
            <w:rFonts w:hint="eastAsia"/>
            <w:lang w:eastAsia="zh-CN"/>
          </w:rPr>
          <w:t>use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olutions #</w:t>
        </w:r>
      </w:ins>
      <w:ins w:id="22" w:author="HW_v1" w:date="2024-05-28T11:21:00Z">
        <w:r w:rsidR="00F16BD1">
          <w:rPr>
            <w:lang w:eastAsia="zh-CN"/>
          </w:rPr>
          <w:t>5</w:t>
        </w:r>
      </w:ins>
      <w:ins w:id="23" w:author="Huawei" w:date="2024-05-05T15:22:00Z">
        <w:r>
          <w:rPr>
            <w:lang w:eastAsia="zh-CN"/>
          </w:rPr>
          <w:t xml:space="preserve"> for normative specification work.</w:t>
        </w:r>
      </w:ins>
    </w:p>
    <w:p w14:paraId="3D89213F" w14:textId="77777777" w:rsidR="00B11AB4" w:rsidRPr="00185A6C" w:rsidRDefault="00B11AB4" w:rsidP="00A32441"/>
    <w:p w14:paraId="41F69FE1" w14:textId="77777777" w:rsidR="00A32441" w:rsidRPr="001A5BD9" w:rsidRDefault="00A32441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4A998" w14:textId="77777777" w:rsidR="00A04189" w:rsidRDefault="00A04189">
      <w:r>
        <w:separator/>
      </w:r>
    </w:p>
  </w:endnote>
  <w:endnote w:type="continuationSeparator" w:id="0">
    <w:p w14:paraId="4239E828" w14:textId="77777777" w:rsidR="00A04189" w:rsidRDefault="00A0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3ECB1" w14:textId="77777777" w:rsidR="00A04189" w:rsidRDefault="00A04189">
      <w:r>
        <w:separator/>
      </w:r>
    </w:p>
  </w:footnote>
  <w:footnote w:type="continuationSeparator" w:id="0">
    <w:p w14:paraId="4693B2D9" w14:textId="77777777" w:rsidR="00A04189" w:rsidRDefault="00A04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_v1">
    <w15:presenceInfo w15:providerId="None" w15:userId="HW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6"/>
    <w:rsid w:val="000150E6"/>
    <w:rsid w:val="00016633"/>
    <w:rsid w:val="000226C7"/>
    <w:rsid w:val="00022E4A"/>
    <w:rsid w:val="00023463"/>
    <w:rsid w:val="000306F4"/>
    <w:rsid w:val="00032D56"/>
    <w:rsid w:val="0003711D"/>
    <w:rsid w:val="00043E25"/>
    <w:rsid w:val="00044716"/>
    <w:rsid w:val="0004575F"/>
    <w:rsid w:val="00046241"/>
    <w:rsid w:val="0005248B"/>
    <w:rsid w:val="00062124"/>
    <w:rsid w:val="0006303C"/>
    <w:rsid w:val="00066718"/>
    <w:rsid w:val="00066856"/>
    <w:rsid w:val="00067843"/>
    <w:rsid w:val="00070F86"/>
    <w:rsid w:val="00072AAF"/>
    <w:rsid w:val="00072DD2"/>
    <w:rsid w:val="00073260"/>
    <w:rsid w:val="00077B3B"/>
    <w:rsid w:val="00090F54"/>
    <w:rsid w:val="000B1216"/>
    <w:rsid w:val="000B14A6"/>
    <w:rsid w:val="000C4809"/>
    <w:rsid w:val="000C6251"/>
    <w:rsid w:val="000C6598"/>
    <w:rsid w:val="000D0F26"/>
    <w:rsid w:val="000D0FE5"/>
    <w:rsid w:val="000D21C2"/>
    <w:rsid w:val="000D759A"/>
    <w:rsid w:val="000F2C43"/>
    <w:rsid w:val="000F622B"/>
    <w:rsid w:val="000F782C"/>
    <w:rsid w:val="000F7D29"/>
    <w:rsid w:val="00113269"/>
    <w:rsid w:val="00115203"/>
    <w:rsid w:val="00116BDF"/>
    <w:rsid w:val="00123B36"/>
    <w:rsid w:val="00130F69"/>
    <w:rsid w:val="00131637"/>
    <w:rsid w:val="0013241F"/>
    <w:rsid w:val="0013301F"/>
    <w:rsid w:val="00142F65"/>
    <w:rsid w:val="00143552"/>
    <w:rsid w:val="00150BDA"/>
    <w:rsid w:val="00175C87"/>
    <w:rsid w:val="00183134"/>
    <w:rsid w:val="00185A6C"/>
    <w:rsid w:val="00186B20"/>
    <w:rsid w:val="00191E6B"/>
    <w:rsid w:val="001947D6"/>
    <w:rsid w:val="001A2792"/>
    <w:rsid w:val="001A5BD9"/>
    <w:rsid w:val="001B5C2B"/>
    <w:rsid w:val="001B77E2"/>
    <w:rsid w:val="001C1911"/>
    <w:rsid w:val="001D25E6"/>
    <w:rsid w:val="001D4C82"/>
    <w:rsid w:val="001E2EB5"/>
    <w:rsid w:val="001E41F3"/>
    <w:rsid w:val="001E785C"/>
    <w:rsid w:val="001F151F"/>
    <w:rsid w:val="001F3B42"/>
    <w:rsid w:val="001F66AB"/>
    <w:rsid w:val="002119C7"/>
    <w:rsid w:val="00212096"/>
    <w:rsid w:val="002153AE"/>
    <w:rsid w:val="00216490"/>
    <w:rsid w:val="00231568"/>
    <w:rsid w:val="00232FD1"/>
    <w:rsid w:val="00241597"/>
    <w:rsid w:val="0024668B"/>
    <w:rsid w:val="002477F7"/>
    <w:rsid w:val="00255D27"/>
    <w:rsid w:val="00274B5C"/>
    <w:rsid w:val="00275D12"/>
    <w:rsid w:val="00276549"/>
    <w:rsid w:val="00276D58"/>
    <w:rsid w:val="0027780F"/>
    <w:rsid w:val="00281D1C"/>
    <w:rsid w:val="00286F6F"/>
    <w:rsid w:val="0029089A"/>
    <w:rsid w:val="002A6BBA"/>
    <w:rsid w:val="002B1A87"/>
    <w:rsid w:val="002D536E"/>
    <w:rsid w:val="002D6CE5"/>
    <w:rsid w:val="002E2914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31E5"/>
    <w:rsid w:val="00353D33"/>
    <w:rsid w:val="003554E8"/>
    <w:rsid w:val="00356CF5"/>
    <w:rsid w:val="003617F4"/>
    <w:rsid w:val="003658C8"/>
    <w:rsid w:val="00366AF4"/>
    <w:rsid w:val="00370766"/>
    <w:rsid w:val="00371954"/>
    <w:rsid w:val="00374740"/>
    <w:rsid w:val="00382B4A"/>
    <w:rsid w:val="00386F62"/>
    <w:rsid w:val="0039045E"/>
    <w:rsid w:val="0039050F"/>
    <w:rsid w:val="0039060B"/>
    <w:rsid w:val="00394E81"/>
    <w:rsid w:val="0039614F"/>
    <w:rsid w:val="003A273B"/>
    <w:rsid w:val="003A59CB"/>
    <w:rsid w:val="003A600E"/>
    <w:rsid w:val="003B0049"/>
    <w:rsid w:val="003B2CE5"/>
    <w:rsid w:val="003B79F5"/>
    <w:rsid w:val="003C22F0"/>
    <w:rsid w:val="003D15D1"/>
    <w:rsid w:val="003D52E6"/>
    <w:rsid w:val="003E0A16"/>
    <w:rsid w:val="003E1453"/>
    <w:rsid w:val="003E29EF"/>
    <w:rsid w:val="003E73FF"/>
    <w:rsid w:val="003F795A"/>
    <w:rsid w:val="00401F8D"/>
    <w:rsid w:val="00411094"/>
    <w:rsid w:val="00413493"/>
    <w:rsid w:val="004310DA"/>
    <w:rsid w:val="00435765"/>
    <w:rsid w:val="00435799"/>
    <w:rsid w:val="00436BAB"/>
    <w:rsid w:val="00440825"/>
    <w:rsid w:val="004426B4"/>
    <w:rsid w:val="00443403"/>
    <w:rsid w:val="0044436D"/>
    <w:rsid w:val="004552BC"/>
    <w:rsid w:val="00482AE9"/>
    <w:rsid w:val="004851CB"/>
    <w:rsid w:val="004953EB"/>
    <w:rsid w:val="00497F14"/>
    <w:rsid w:val="004A4520"/>
    <w:rsid w:val="004A4BEC"/>
    <w:rsid w:val="004A5019"/>
    <w:rsid w:val="004B3210"/>
    <w:rsid w:val="004B3755"/>
    <w:rsid w:val="004B45A4"/>
    <w:rsid w:val="004B50BD"/>
    <w:rsid w:val="004C2BB3"/>
    <w:rsid w:val="004C2C3C"/>
    <w:rsid w:val="004C51EE"/>
    <w:rsid w:val="004D077E"/>
    <w:rsid w:val="004D1EC3"/>
    <w:rsid w:val="004D649D"/>
    <w:rsid w:val="004E1E28"/>
    <w:rsid w:val="004E56F7"/>
    <w:rsid w:val="004E726E"/>
    <w:rsid w:val="00501382"/>
    <w:rsid w:val="005038FB"/>
    <w:rsid w:val="0050780D"/>
    <w:rsid w:val="00511527"/>
    <w:rsid w:val="0051277C"/>
    <w:rsid w:val="005275CB"/>
    <w:rsid w:val="00541BF2"/>
    <w:rsid w:val="0054453D"/>
    <w:rsid w:val="00556AA7"/>
    <w:rsid w:val="0055796A"/>
    <w:rsid w:val="0056006B"/>
    <w:rsid w:val="005651FD"/>
    <w:rsid w:val="005703CA"/>
    <w:rsid w:val="00571776"/>
    <w:rsid w:val="005900B8"/>
    <w:rsid w:val="00590AF0"/>
    <w:rsid w:val="00592829"/>
    <w:rsid w:val="0059653F"/>
    <w:rsid w:val="00597BF4"/>
    <w:rsid w:val="005A03B7"/>
    <w:rsid w:val="005A6150"/>
    <w:rsid w:val="005A634D"/>
    <w:rsid w:val="005B25F0"/>
    <w:rsid w:val="005C11F0"/>
    <w:rsid w:val="005C2F43"/>
    <w:rsid w:val="005D3001"/>
    <w:rsid w:val="005D7121"/>
    <w:rsid w:val="005D7952"/>
    <w:rsid w:val="005E2C44"/>
    <w:rsid w:val="005F50BD"/>
    <w:rsid w:val="0060287A"/>
    <w:rsid w:val="00606094"/>
    <w:rsid w:val="0061048B"/>
    <w:rsid w:val="00611D92"/>
    <w:rsid w:val="00613078"/>
    <w:rsid w:val="00613601"/>
    <w:rsid w:val="0062652A"/>
    <w:rsid w:val="00643317"/>
    <w:rsid w:val="0064361C"/>
    <w:rsid w:val="00647C9D"/>
    <w:rsid w:val="00661116"/>
    <w:rsid w:val="00667E66"/>
    <w:rsid w:val="0067240F"/>
    <w:rsid w:val="006861A8"/>
    <w:rsid w:val="006921F9"/>
    <w:rsid w:val="00692FFC"/>
    <w:rsid w:val="006A28EF"/>
    <w:rsid w:val="006B5418"/>
    <w:rsid w:val="006B6115"/>
    <w:rsid w:val="006B78B7"/>
    <w:rsid w:val="006C023A"/>
    <w:rsid w:val="006E21FB"/>
    <w:rsid w:val="006E292A"/>
    <w:rsid w:val="006E45D9"/>
    <w:rsid w:val="006F3780"/>
    <w:rsid w:val="00705954"/>
    <w:rsid w:val="00710497"/>
    <w:rsid w:val="00712563"/>
    <w:rsid w:val="00713E80"/>
    <w:rsid w:val="00714B2E"/>
    <w:rsid w:val="00722BD5"/>
    <w:rsid w:val="00727AC1"/>
    <w:rsid w:val="0074184E"/>
    <w:rsid w:val="007439B9"/>
    <w:rsid w:val="00743A3F"/>
    <w:rsid w:val="00746067"/>
    <w:rsid w:val="00762D59"/>
    <w:rsid w:val="007760E6"/>
    <w:rsid w:val="00787A4D"/>
    <w:rsid w:val="00790C77"/>
    <w:rsid w:val="0079197F"/>
    <w:rsid w:val="0079228A"/>
    <w:rsid w:val="007938F2"/>
    <w:rsid w:val="00795B12"/>
    <w:rsid w:val="007963F8"/>
    <w:rsid w:val="007A54D4"/>
    <w:rsid w:val="007B4183"/>
    <w:rsid w:val="007B512A"/>
    <w:rsid w:val="007C103F"/>
    <w:rsid w:val="007C2097"/>
    <w:rsid w:val="007C2F14"/>
    <w:rsid w:val="007C7597"/>
    <w:rsid w:val="007D700F"/>
    <w:rsid w:val="007E0476"/>
    <w:rsid w:val="007E6423"/>
    <w:rsid w:val="007E6510"/>
    <w:rsid w:val="007E6BA5"/>
    <w:rsid w:val="007F0056"/>
    <w:rsid w:val="007F29E3"/>
    <w:rsid w:val="007F3624"/>
    <w:rsid w:val="007F7E43"/>
    <w:rsid w:val="0080159B"/>
    <w:rsid w:val="00807B78"/>
    <w:rsid w:val="008113C5"/>
    <w:rsid w:val="008275AA"/>
    <w:rsid w:val="008302F3"/>
    <w:rsid w:val="008376B7"/>
    <w:rsid w:val="00852011"/>
    <w:rsid w:val="00856A30"/>
    <w:rsid w:val="00857862"/>
    <w:rsid w:val="0086668A"/>
    <w:rsid w:val="008672D3"/>
    <w:rsid w:val="00870EE7"/>
    <w:rsid w:val="00875CCA"/>
    <w:rsid w:val="00883B6F"/>
    <w:rsid w:val="00883CD5"/>
    <w:rsid w:val="008843BD"/>
    <w:rsid w:val="008902BC"/>
    <w:rsid w:val="0089475E"/>
    <w:rsid w:val="00894F36"/>
    <w:rsid w:val="008A0451"/>
    <w:rsid w:val="008A3B86"/>
    <w:rsid w:val="008A5E86"/>
    <w:rsid w:val="008A5F08"/>
    <w:rsid w:val="008B72B0"/>
    <w:rsid w:val="008C57D1"/>
    <w:rsid w:val="008D357F"/>
    <w:rsid w:val="008D680B"/>
    <w:rsid w:val="008D6D30"/>
    <w:rsid w:val="008E4502"/>
    <w:rsid w:val="008E4659"/>
    <w:rsid w:val="008E7C71"/>
    <w:rsid w:val="008E7FB6"/>
    <w:rsid w:val="008F4F66"/>
    <w:rsid w:val="008F606D"/>
    <w:rsid w:val="008F686C"/>
    <w:rsid w:val="00905374"/>
    <w:rsid w:val="009143F8"/>
    <w:rsid w:val="00915A10"/>
    <w:rsid w:val="00916BA8"/>
    <w:rsid w:val="00917C15"/>
    <w:rsid w:val="00920903"/>
    <w:rsid w:val="00927C09"/>
    <w:rsid w:val="009315C0"/>
    <w:rsid w:val="0093384D"/>
    <w:rsid w:val="00934840"/>
    <w:rsid w:val="0093578B"/>
    <w:rsid w:val="00943DC1"/>
    <w:rsid w:val="00945CB4"/>
    <w:rsid w:val="00955D76"/>
    <w:rsid w:val="009629FD"/>
    <w:rsid w:val="0098105D"/>
    <w:rsid w:val="00986D55"/>
    <w:rsid w:val="009A4749"/>
    <w:rsid w:val="009B3291"/>
    <w:rsid w:val="009C2D5A"/>
    <w:rsid w:val="009C61B9"/>
    <w:rsid w:val="009D1C33"/>
    <w:rsid w:val="009E3297"/>
    <w:rsid w:val="009E617D"/>
    <w:rsid w:val="009F4B0A"/>
    <w:rsid w:val="009F763A"/>
    <w:rsid w:val="009F7C5D"/>
    <w:rsid w:val="00A02019"/>
    <w:rsid w:val="00A020AE"/>
    <w:rsid w:val="00A04189"/>
    <w:rsid w:val="00A055C2"/>
    <w:rsid w:val="00A07584"/>
    <w:rsid w:val="00A075DA"/>
    <w:rsid w:val="00A116FD"/>
    <w:rsid w:val="00A122CA"/>
    <w:rsid w:val="00A140DD"/>
    <w:rsid w:val="00A248C9"/>
    <w:rsid w:val="00A2600A"/>
    <w:rsid w:val="00A2613B"/>
    <w:rsid w:val="00A314B6"/>
    <w:rsid w:val="00A32441"/>
    <w:rsid w:val="00A3669C"/>
    <w:rsid w:val="00A44971"/>
    <w:rsid w:val="00A46E59"/>
    <w:rsid w:val="00A47E70"/>
    <w:rsid w:val="00A5311C"/>
    <w:rsid w:val="00A72A8E"/>
    <w:rsid w:val="00A72DCE"/>
    <w:rsid w:val="00A752C5"/>
    <w:rsid w:val="00A83ECE"/>
    <w:rsid w:val="00A84816"/>
    <w:rsid w:val="00A84903"/>
    <w:rsid w:val="00A862B1"/>
    <w:rsid w:val="00A86A4D"/>
    <w:rsid w:val="00A9104D"/>
    <w:rsid w:val="00A9258C"/>
    <w:rsid w:val="00AC7A37"/>
    <w:rsid w:val="00AD7C25"/>
    <w:rsid w:val="00AE3210"/>
    <w:rsid w:val="00AE4D95"/>
    <w:rsid w:val="00AF16FA"/>
    <w:rsid w:val="00AF6B24"/>
    <w:rsid w:val="00B03597"/>
    <w:rsid w:val="00B076C6"/>
    <w:rsid w:val="00B11AB4"/>
    <w:rsid w:val="00B14B62"/>
    <w:rsid w:val="00B258BB"/>
    <w:rsid w:val="00B25B19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497"/>
    <w:rsid w:val="00B7675A"/>
    <w:rsid w:val="00B80398"/>
    <w:rsid w:val="00B90366"/>
    <w:rsid w:val="00B91267"/>
    <w:rsid w:val="00B917AC"/>
    <w:rsid w:val="00B9268B"/>
    <w:rsid w:val="00B92835"/>
    <w:rsid w:val="00BA2AB1"/>
    <w:rsid w:val="00BA2AEB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567E"/>
    <w:rsid w:val="00BF3228"/>
    <w:rsid w:val="00C0610D"/>
    <w:rsid w:val="00C21836"/>
    <w:rsid w:val="00C24B6C"/>
    <w:rsid w:val="00C31593"/>
    <w:rsid w:val="00C37922"/>
    <w:rsid w:val="00C415C3"/>
    <w:rsid w:val="00C452EC"/>
    <w:rsid w:val="00C565E4"/>
    <w:rsid w:val="00C7004E"/>
    <w:rsid w:val="00C713E0"/>
    <w:rsid w:val="00C83E4E"/>
    <w:rsid w:val="00C84595"/>
    <w:rsid w:val="00C85AD4"/>
    <w:rsid w:val="00C95985"/>
    <w:rsid w:val="00C96AC0"/>
    <w:rsid w:val="00C96EAE"/>
    <w:rsid w:val="00C9780B"/>
    <w:rsid w:val="00CA2EA4"/>
    <w:rsid w:val="00CA7B16"/>
    <w:rsid w:val="00CA7D10"/>
    <w:rsid w:val="00CB1493"/>
    <w:rsid w:val="00CB675F"/>
    <w:rsid w:val="00CC39AE"/>
    <w:rsid w:val="00CC5026"/>
    <w:rsid w:val="00CC7099"/>
    <w:rsid w:val="00CD2478"/>
    <w:rsid w:val="00CD541D"/>
    <w:rsid w:val="00CE22D1"/>
    <w:rsid w:val="00CE4346"/>
    <w:rsid w:val="00CF0EE8"/>
    <w:rsid w:val="00CF1281"/>
    <w:rsid w:val="00CF17CF"/>
    <w:rsid w:val="00CF279D"/>
    <w:rsid w:val="00CF39F5"/>
    <w:rsid w:val="00CF7C09"/>
    <w:rsid w:val="00D11584"/>
    <w:rsid w:val="00D12FF1"/>
    <w:rsid w:val="00D149E0"/>
    <w:rsid w:val="00D15883"/>
    <w:rsid w:val="00D263C6"/>
    <w:rsid w:val="00D304E7"/>
    <w:rsid w:val="00D30B7F"/>
    <w:rsid w:val="00D51C49"/>
    <w:rsid w:val="00D53BE5"/>
    <w:rsid w:val="00D60DD3"/>
    <w:rsid w:val="00D641A9"/>
    <w:rsid w:val="00D82B7B"/>
    <w:rsid w:val="00D85BBF"/>
    <w:rsid w:val="00D908E8"/>
    <w:rsid w:val="00D94306"/>
    <w:rsid w:val="00DB6445"/>
    <w:rsid w:val="00DB64BA"/>
    <w:rsid w:val="00DB72BB"/>
    <w:rsid w:val="00DC0EA7"/>
    <w:rsid w:val="00DC2EEA"/>
    <w:rsid w:val="00DD1D20"/>
    <w:rsid w:val="00DD22AE"/>
    <w:rsid w:val="00E00119"/>
    <w:rsid w:val="00E00AA6"/>
    <w:rsid w:val="00E015DE"/>
    <w:rsid w:val="00E06E77"/>
    <w:rsid w:val="00E159F8"/>
    <w:rsid w:val="00E23A56"/>
    <w:rsid w:val="00E24293"/>
    <w:rsid w:val="00E24619"/>
    <w:rsid w:val="00E3264A"/>
    <w:rsid w:val="00E4306D"/>
    <w:rsid w:val="00E54E7F"/>
    <w:rsid w:val="00E630B7"/>
    <w:rsid w:val="00E65E8A"/>
    <w:rsid w:val="00E670C5"/>
    <w:rsid w:val="00E67E5B"/>
    <w:rsid w:val="00E90A16"/>
    <w:rsid w:val="00E924C6"/>
    <w:rsid w:val="00E9497F"/>
    <w:rsid w:val="00EA0EA1"/>
    <w:rsid w:val="00EA15FE"/>
    <w:rsid w:val="00EA3ED4"/>
    <w:rsid w:val="00EA6CB4"/>
    <w:rsid w:val="00EA76BB"/>
    <w:rsid w:val="00EB3FE7"/>
    <w:rsid w:val="00EC11EB"/>
    <w:rsid w:val="00EC23E5"/>
    <w:rsid w:val="00EC5431"/>
    <w:rsid w:val="00ED3D47"/>
    <w:rsid w:val="00EE3AEC"/>
    <w:rsid w:val="00EE6A83"/>
    <w:rsid w:val="00EE7D7C"/>
    <w:rsid w:val="00EE7FCF"/>
    <w:rsid w:val="00EF44FB"/>
    <w:rsid w:val="00EF6ACA"/>
    <w:rsid w:val="00EF7581"/>
    <w:rsid w:val="00EF7D21"/>
    <w:rsid w:val="00F02E5B"/>
    <w:rsid w:val="00F1278B"/>
    <w:rsid w:val="00F12E37"/>
    <w:rsid w:val="00F1490D"/>
    <w:rsid w:val="00F16BD1"/>
    <w:rsid w:val="00F21CC1"/>
    <w:rsid w:val="00F230E4"/>
    <w:rsid w:val="00F2467A"/>
    <w:rsid w:val="00F25D98"/>
    <w:rsid w:val="00F26950"/>
    <w:rsid w:val="00F300FB"/>
    <w:rsid w:val="00F32BCC"/>
    <w:rsid w:val="00F34816"/>
    <w:rsid w:val="00F359B5"/>
    <w:rsid w:val="00F432E2"/>
    <w:rsid w:val="00F43F56"/>
    <w:rsid w:val="00F54CA6"/>
    <w:rsid w:val="00F62160"/>
    <w:rsid w:val="00F65131"/>
    <w:rsid w:val="00F71A8C"/>
    <w:rsid w:val="00F73672"/>
    <w:rsid w:val="00F7680F"/>
    <w:rsid w:val="00F76BAE"/>
    <w:rsid w:val="00F77009"/>
    <w:rsid w:val="00F77DC1"/>
    <w:rsid w:val="00F831EE"/>
    <w:rsid w:val="00F85300"/>
    <w:rsid w:val="00F86788"/>
    <w:rsid w:val="00F8698A"/>
    <w:rsid w:val="00FB6386"/>
    <w:rsid w:val="00FC0F8E"/>
    <w:rsid w:val="00FC4B4B"/>
    <w:rsid w:val="00FC6BF7"/>
    <w:rsid w:val="00FD0C4D"/>
    <w:rsid w:val="00FD7944"/>
    <w:rsid w:val="00FE1C07"/>
    <w:rsid w:val="00FE26C2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1AB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qFormat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567E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501382"/>
    <w:pPr>
      <w:ind w:firstLineChars="200" w:firstLine="420"/>
    </w:pPr>
  </w:style>
  <w:style w:type="character" w:customStyle="1" w:styleId="NOZchn">
    <w:name w:val="NO Zchn"/>
    <w:link w:val="NO"/>
    <w:qFormat/>
    <w:locked/>
    <w:rsid w:val="00D149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HW_v1</cp:lastModifiedBy>
  <cp:revision>6</cp:revision>
  <cp:lastPrinted>1899-12-31T23:00:00Z</cp:lastPrinted>
  <dcterms:created xsi:type="dcterms:W3CDTF">2024-05-28T03:20:00Z</dcterms:created>
  <dcterms:modified xsi:type="dcterms:W3CDTF">2024-05-29T09:40:00Z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(3)z1Yx1VK043YpFh2U6+7fTrLJeBFceGpJEY/jQJ9CaWGzRJmz/FsNLWwrxVabrBJjTFX+UdUt
aGgcQ/3lKHrNFgQL/5clAUoLEllAyGxL30Rl/EAZFdXKVtEC+IfLY6kkaMQmHaOLmSqDf+An
R0BS1okOIb9M57m+s6kPnmDgFk4KmzrS/tqFptahup9BZjEZz93R8u5V1J7jXrV98Fghj8Cg
l2n4ielrMcCSGCyewH</vt:lpwstr>
  </property>
  <property fmtid="{D5CDD505-2E9C-101B-9397-08002B2CF9AE}" pid="4" name="_2015_ms_pID_7253431">
    <vt:lpwstr>U2cqGpmdHr/cF/F37hjMDYidi9BKtQS/IwaBN92if+houbiQP+E81D
XDlpU2Jaj8l31EVTpc0OGqIhyXSdnPvPid8NNklJ2TWpYJknlhMUJZ+Kur18sGGfgGWtkOOD
V+bR2aUe1Lul8b1/1CB3TmvtDLhJEHENSMZLPs0riaj6L2OIYfKczQwWSE64I3SgUJmH/hvE
q9Nnic3/5JX5DGqCWNhLIloBq0UPRSsrkPVL</vt:lpwstr>
  </property>
  <property fmtid="{D5CDD505-2E9C-101B-9397-08002B2CF9AE}" pid="5" name="_2015_ms_pID_7253432">
    <vt:lpwstr>TA==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1714874826</vt:lpwstr>
  </property>
</Properties>
</file>